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B9726B7"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w:t>
      </w:r>
      <w:r w:rsidR="0001580A">
        <w:rPr>
          <w:rFonts w:ascii="Arial" w:hAnsi="Arial" w:cs="Arial"/>
          <w:b/>
          <w:noProof/>
          <w:sz w:val="24"/>
          <w:szCs w:val="24"/>
        </w:rPr>
        <w:t>3</w:t>
      </w:r>
      <w:r w:rsidR="00F6632A">
        <w:rPr>
          <w:rFonts w:ascii="Arial" w:hAnsi="Arial" w:cs="Arial"/>
          <w:b/>
          <w:noProof/>
          <w:sz w:val="24"/>
          <w:szCs w:val="24"/>
        </w:rPr>
        <w:t>E</w:t>
      </w:r>
      <w:r w:rsidRPr="00471B80">
        <w:rPr>
          <w:rFonts w:ascii="Arial" w:hAnsi="Arial" w:cs="Arial"/>
          <w:b/>
          <w:noProof/>
          <w:sz w:val="24"/>
          <w:szCs w:val="24"/>
        </w:rPr>
        <w:tab/>
      </w:r>
      <w:r w:rsidR="00180492" w:rsidRPr="00180492">
        <w:rPr>
          <w:rFonts w:ascii="Arial" w:hAnsi="Arial" w:cs="Arial"/>
          <w:b/>
          <w:bCs/>
          <w:color w:val="auto"/>
          <w:sz w:val="26"/>
          <w:szCs w:val="26"/>
        </w:rPr>
        <w:t>S2-2208541</w:t>
      </w:r>
    </w:p>
    <w:p w14:paraId="056E9D80" w14:textId="5E164BFC" w:rsidR="0016287A" w:rsidRPr="00471B80" w:rsidRDefault="001D7A2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103EF8">
        <w:rPr>
          <w:rFonts w:ascii="Arial" w:hAnsi="Arial" w:cs="Arial"/>
          <w:b/>
          <w:noProof/>
          <w:sz w:val="24"/>
          <w:szCs w:val="24"/>
        </w:rPr>
        <w:t>0</w:t>
      </w:r>
      <w:r w:rsidR="006D60E3">
        <w:rPr>
          <w:rFonts w:ascii="Arial" w:hAnsi="Arial" w:cs="Arial"/>
          <w:b/>
          <w:noProof/>
          <w:sz w:val="24"/>
          <w:szCs w:val="24"/>
        </w:rPr>
        <w:t>-</w:t>
      </w:r>
      <w:r w:rsidR="00391E87">
        <w:rPr>
          <w:rFonts w:ascii="Arial" w:hAnsi="Arial" w:cs="Arial"/>
          <w:b/>
          <w:noProof/>
          <w:sz w:val="24"/>
          <w:szCs w:val="24"/>
        </w:rPr>
        <w:t xml:space="preserve"> </w:t>
      </w:r>
      <w:r w:rsidR="00103EF8">
        <w:rPr>
          <w:rFonts w:ascii="Arial" w:hAnsi="Arial" w:cs="Arial"/>
          <w:b/>
          <w:noProof/>
          <w:sz w:val="24"/>
          <w:szCs w:val="24"/>
        </w:rPr>
        <w:t>1</w:t>
      </w:r>
      <w:r w:rsidR="0050635C">
        <w:rPr>
          <w:rFonts w:ascii="Arial" w:hAnsi="Arial" w:cs="Arial"/>
          <w:b/>
          <w:noProof/>
          <w:sz w:val="24"/>
          <w:szCs w:val="24"/>
        </w:rPr>
        <w:t>7</w:t>
      </w:r>
      <w:r w:rsidR="006D60E3">
        <w:rPr>
          <w:rFonts w:ascii="Arial" w:hAnsi="Arial" w:cs="Arial"/>
          <w:b/>
          <w:noProof/>
          <w:sz w:val="24"/>
          <w:szCs w:val="24"/>
        </w:rPr>
        <w:t xml:space="preserve"> </w:t>
      </w:r>
      <w:r w:rsidR="00FE794F">
        <w:rPr>
          <w:rFonts w:ascii="Arial" w:hAnsi="Arial" w:cs="Arial"/>
          <w:b/>
          <w:noProof/>
          <w:sz w:val="24"/>
          <w:szCs w:val="24"/>
        </w:rPr>
        <w:t>October</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558246A1"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11542709"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A14B52">
        <w:rPr>
          <w:rFonts w:ascii="Arial" w:hAnsi="Arial" w:cs="Arial"/>
          <w:b/>
        </w:rPr>
        <w:t>KI#</w:t>
      </w:r>
      <w:r w:rsidR="00FE794F">
        <w:rPr>
          <w:rFonts w:ascii="Arial" w:hAnsi="Arial" w:cs="Arial"/>
          <w:b/>
        </w:rPr>
        <w:t>4</w:t>
      </w:r>
      <w:r w:rsidR="00514637">
        <w:rPr>
          <w:rFonts w:ascii="Arial" w:hAnsi="Arial" w:cs="Arial"/>
          <w:b/>
        </w:rPr>
        <w:t xml:space="preserve">, </w:t>
      </w:r>
      <w:r w:rsidR="00FE794F">
        <w:rPr>
          <w:rFonts w:ascii="Arial" w:hAnsi="Arial" w:cs="Arial"/>
          <w:b/>
        </w:rPr>
        <w:t>evaluation update</w:t>
      </w:r>
      <w:r w:rsidR="00072DA5">
        <w:rPr>
          <w:rFonts w:ascii="Arial" w:hAnsi="Arial" w:cs="Arial"/>
          <w:b/>
        </w:rPr>
        <w:t xml:space="preserve"> on 7.4.</w:t>
      </w:r>
      <w:r w:rsidR="00344027">
        <w:rPr>
          <w:rFonts w:ascii="Arial" w:hAnsi="Arial" w:cs="Arial"/>
          <w:b/>
        </w:rPr>
        <w:t>2</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7650A7BC"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r w:rsidR="00854B56">
        <w:rPr>
          <w:rFonts w:ascii="Arial" w:hAnsi="Arial" w:cs="Arial"/>
          <w:b/>
        </w:rPr>
        <w:t>.1</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4DA17AD1"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00F76539">
        <w:rPr>
          <w:rFonts w:ascii="Arial" w:hAnsi="Arial" w:cs="Arial"/>
          <w:i/>
        </w:rPr>
        <w:t xml:space="preserve"> text to </w:t>
      </w:r>
      <w:r w:rsidR="00FE794F">
        <w:rPr>
          <w:rFonts w:ascii="Arial" w:hAnsi="Arial" w:cs="Arial"/>
          <w:i/>
        </w:rPr>
        <w:t>modify the evaluation of KI #4</w:t>
      </w:r>
      <w:r w:rsidR="002411A5">
        <w:rPr>
          <w:rFonts w:ascii="Arial" w:hAnsi="Arial" w:cs="Arial"/>
          <w:i/>
        </w:rPr>
        <w:t xml:space="preserve"> </w:t>
      </w:r>
      <w:r w:rsidR="00C32E69">
        <w:rPr>
          <w:rFonts w:ascii="Arial" w:hAnsi="Arial" w:cs="Arial"/>
          <w:i/>
        </w:rPr>
        <w:t>on</w:t>
      </w:r>
      <w:r w:rsidR="002411A5" w:rsidRPr="002411A5">
        <w:rPr>
          <w:rFonts w:ascii="Arial" w:hAnsi="Arial" w:cs="Arial"/>
          <w:i/>
        </w:rPr>
        <w:t xml:space="preserve"> the localized service information</w:t>
      </w:r>
      <w:r w:rsidR="002411A5">
        <w:rPr>
          <w:rFonts w:ascii="Arial" w:hAnsi="Arial" w:cs="Arial"/>
          <w:i/>
        </w:rPr>
        <w:t>.</w:t>
      </w:r>
    </w:p>
    <w:p w14:paraId="056E9D88" w14:textId="21F2FB86" w:rsidR="00B64E87" w:rsidRDefault="00B64E87" w:rsidP="00B64E87">
      <w:pPr>
        <w:pStyle w:val="Heading1"/>
      </w:pPr>
      <w:r>
        <w:t>Discussion</w:t>
      </w:r>
    </w:p>
    <w:p w14:paraId="608ECFAF" w14:textId="60CF5EB0" w:rsidR="001E282B" w:rsidRDefault="002411A5" w:rsidP="002411A5">
      <w:pPr>
        <w:rPr>
          <w:rFonts w:ascii="Arial" w:hAnsi="Arial" w:cs="Arial"/>
          <w:i/>
        </w:rPr>
      </w:pPr>
      <w:r w:rsidRPr="002411A5">
        <w:rPr>
          <w:rFonts w:ascii="Arial" w:hAnsi="Arial" w:cs="Arial"/>
          <w:i/>
        </w:rPr>
        <w:t>solution #26</w:t>
      </w:r>
      <w:r>
        <w:rPr>
          <w:rFonts w:ascii="Arial" w:hAnsi="Arial" w:cs="Arial"/>
          <w:i/>
        </w:rPr>
        <w:t xml:space="preserve"> also propose some localized service information </w:t>
      </w:r>
      <w:r w:rsidR="00180492">
        <w:rPr>
          <w:rFonts w:ascii="Arial" w:hAnsi="Arial" w:cs="Arial"/>
          <w:i/>
        </w:rPr>
        <w:t xml:space="preserve">which needed </w:t>
      </w:r>
      <w:r>
        <w:rPr>
          <w:rFonts w:ascii="Arial" w:hAnsi="Arial" w:cs="Arial"/>
          <w:i/>
        </w:rPr>
        <w:t>to be considered.</w:t>
      </w:r>
    </w:p>
    <w:p w14:paraId="77D7425D" w14:textId="530075EF" w:rsidR="001E282B" w:rsidRDefault="001E282B" w:rsidP="002411A5">
      <w:r>
        <w:rPr>
          <w:rFonts w:ascii="Arial" w:hAnsi="Arial" w:cs="Arial"/>
          <w:i/>
        </w:rPr>
        <w:t>“</w:t>
      </w:r>
      <w:r w:rsidRPr="00EA3400">
        <w:t xml:space="preserve">The localized service information may include local service ID or name, </w:t>
      </w:r>
      <w:bookmarkStart w:id="1" w:name="_Hlk113874809"/>
      <w:r w:rsidRPr="00EA3400">
        <w:t xml:space="preserve">service availably (e.g. time, duration and location), </w:t>
      </w:r>
      <w:bookmarkStart w:id="2" w:name="_Hlk113874732"/>
      <w:bookmarkEnd w:id="1"/>
      <w:r w:rsidRPr="00EA3400">
        <w:t>local service captive portal address</w:t>
      </w:r>
      <w:bookmarkEnd w:id="2"/>
      <w:r w:rsidRPr="00EA3400">
        <w:t>, information about available local hosting networks associated with the local service as described in solution #12, so on</w:t>
      </w:r>
    </w:p>
    <w:p w14:paraId="53B92E82" w14:textId="1559CDA1" w:rsidR="001E282B" w:rsidRDefault="001E282B" w:rsidP="002411A5">
      <w:pPr>
        <w:rPr>
          <w:rFonts w:ascii="Arial" w:hAnsi="Arial" w:cs="Arial"/>
          <w:i/>
        </w:rPr>
      </w:pPr>
      <w:r>
        <w:t>“</w:t>
      </w:r>
    </w:p>
    <w:p w14:paraId="01A7F729" w14:textId="074E3F89" w:rsidR="002411A5" w:rsidRPr="002411A5" w:rsidRDefault="002411A5" w:rsidP="002411A5">
      <w:pPr>
        <w:rPr>
          <w:rFonts w:ascii="Arial" w:hAnsi="Arial" w:cs="Arial"/>
          <w:i/>
        </w:rPr>
      </w:pPr>
      <w:r>
        <w:rPr>
          <w:rFonts w:ascii="Arial" w:hAnsi="Arial" w:cs="Arial"/>
          <w:i/>
        </w:rPr>
        <w:t xml:space="preserve"> </w:t>
      </w:r>
      <w:r w:rsidR="001E282B">
        <w:rPr>
          <w:rFonts w:ascii="Arial" w:hAnsi="Arial" w:cs="Arial"/>
          <w:i/>
        </w:rPr>
        <w:t>Propose to a</w:t>
      </w:r>
      <w:r>
        <w:rPr>
          <w:rFonts w:ascii="Arial" w:hAnsi="Arial" w:cs="Arial"/>
          <w:i/>
        </w:rPr>
        <w:t xml:space="preserve">dd </w:t>
      </w:r>
      <w:r w:rsidR="001E282B">
        <w:rPr>
          <w:rFonts w:ascii="Arial" w:hAnsi="Arial" w:cs="Arial"/>
          <w:i/>
        </w:rPr>
        <w:t>that information</w:t>
      </w:r>
      <w:r>
        <w:rPr>
          <w:rFonts w:ascii="Arial" w:hAnsi="Arial" w:cs="Arial"/>
          <w:i/>
        </w:rPr>
        <w:t xml:space="preserve"> into the evaluation. </w:t>
      </w:r>
      <w:r w:rsidRPr="002411A5">
        <w:rPr>
          <w:rFonts w:ascii="Arial" w:hAnsi="Arial" w:cs="Arial"/>
          <w:i/>
        </w:rPr>
        <w:t xml:space="preserve"> </w:t>
      </w:r>
    </w:p>
    <w:p w14:paraId="7D85238E" w14:textId="40B39C1D" w:rsidR="005217A5" w:rsidRDefault="005217A5" w:rsidP="002050C5">
      <w:pPr>
        <w:pStyle w:val="ListParagraph"/>
        <w:rPr>
          <w:lang w:eastAsia="ko-KR"/>
        </w:rPr>
      </w:pPr>
    </w:p>
    <w:p w14:paraId="056E9D8C" w14:textId="77777777" w:rsidR="00B64E87" w:rsidRDefault="00B64E87" w:rsidP="00B64E87">
      <w:pPr>
        <w:pStyle w:val="Heading1"/>
      </w:pPr>
      <w:r>
        <w:t>Proposal</w:t>
      </w:r>
    </w:p>
    <w:p w14:paraId="292B0083" w14:textId="23487995"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3" w:author="Amanda Xiang" w:date="2022-04-14T10:49:00Z">
        <w:r w:rsidRPr="005314F3" w:rsidDel="000F4957">
          <w:rPr>
            <w:rFonts w:cs="Arial"/>
            <w:noProof/>
            <w:color w:val="FF0000"/>
            <w:sz w:val="44"/>
            <w:szCs w:val="44"/>
          </w:rPr>
          <w:delText>*</w:delText>
        </w:r>
      </w:del>
    </w:p>
    <w:p w14:paraId="3FDC8FA1" w14:textId="77777777" w:rsidR="00FE794F" w:rsidRPr="008C6AF6" w:rsidRDefault="00FE794F" w:rsidP="00FE794F">
      <w:pPr>
        <w:pStyle w:val="Heading2"/>
      </w:pPr>
      <w:bookmarkStart w:id="4" w:name="_Toc113020900"/>
      <w:r w:rsidRPr="008C6AF6">
        <w:t>7.4</w:t>
      </w:r>
      <w:r w:rsidRPr="008C6AF6">
        <w:tab/>
        <w:t>Key Issue #4: Enabling UE to discover, select and access NPN as hosting network and receive localized services</w:t>
      </w:r>
      <w:bookmarkEnd w:id="4"/>
    </w:p>
    <w:p w14:paraId="0B7EF619" w14:textId="77777777" w:rsidR="00FE794F" w:rsidRPr="00EA3400" w:rsidRDefault="00FE794F" w:rsidP="00FE794F">
      <w:pPr>
        <w:pStyle w:val="EditorsNote"/>
      </w:pPr>
      <w:r>
        <w:t>Editor's note:</w:t>
      </w:r>
      <w:r>
        <w:tab/>
        <w:t>The evaluation in this clause has to be updated to consider the solutions agreed during the SA2#152 meeting.</w:t>
      </w:r>
    </w:p>
    <w:p w14:paraId="20B3D20F" w14:textId="77777777" w:rsidR="00FE794F" w:rsidRPr="00EA3400" w:rsidRDefault="00FE794F" w:rsidP="00FE794F">
      <w:pPr>
        <w:pStyle w:val="Heading3"/>
      </w:pPr>
      <w:bookmarkStart w:id="5" w:name="_Toc113020901"/>
      <w:r w:rsidRPr="00EA3400">
        <w:t>7.4.1</w:t>
      </w:r>
      <w:r w:rsidRPr="00EA3400">
        <w:tab/>
        <w:t>General</w:t>
      </w:r>
      <w:bookmarkEnd w:id="5"/>
    </w:p>
    <w:p w14:paraId="2D8E4D09" w14:textId="77777777" w:rsidR="00FE794F" w:rsidRPr="00EA3400" w:rsidRDefault="00FE794F" w:rsidP="00FE794F">
      <w:r w:rsidRPr="00EA3400">
        <w:t>The evaluation for KI #4 solutions is made for each component listed below:</w:t>
      </w:r>
    </w:p>
    <w:p w14:paraId="472E25F7" w14:textId="77777777" w:rsidR="00FE794F" w:rsidRDefault="00FE794F" w:rsidP="00FE794F">
      <w:pPr>
        <w:pStyle w:val="B1"/>
      </w:pPr>
      <w:r>
        <w:t>-</w:t>
      </w:r>
      <w:r>
        <w:tab/>
        <w:t>The content of the localized service information that is used by UE to perform discovery/selection/access to the hosting NW for localized services.</w:t>
      </w:r>
    </w:p>
    <w:p w14:paraId="50734A73" w14:textId="77777777" w:rsidR="00FE794F" w:rsidRDefault="00FE794F" w:rsidP="00FE794F">
      <w:pPr>
        <w:pStyle w:val="B1"/>
      </w:pPr>
      <w:r>
        <w:t>-</w:t>
      </w:r>
      <w:r>
        <w:tab/>
        <w:t>From where and how UE obtains such information.</w:t>
      </w:r>
    </w:p>
    <w:p w14:paraId="71FBEFD2" w14:textId="77777777" w:rsidR="00FE794F" w:rsidRDefault="00FE794F" w:rsidP="00FE794F">
      <w:pPr>
        <w:pStyle w:val="B1"/>
      </w:pPr>
      <w:r>
        <w:t>-</w:t>
      </w:r>
      <w:r>
        <w:tab/>
        <w:t>How the localized service information is used by UE.</w:t>
      </w:r>
    </w:p>
    <w:p w14:paraId="692C4785" w14:textId="77777777" w:rsidR="00FE794F" w:rsidRPr="00C85C65" w:rsidRDefault="00FE794F" w:rsidP="00FE794F">
      <w:pPr>
        <w:pStyle w:val="Heading3"/>
      </w:pPr>
      <w:bookmarkStart w:id="6" w:name="_Toc113020902"/>
      <w:r w:rsidRPr="00C85C65">
        <w:t>7.4.2</w:t>
      </w:r>
      <w:r w:rsidRPr="00C85C65">
        <w:tab/>
        <w:t>Evaluation for the content of the localized service information</w:t>
      </w:r>
      <w:bookmarkEnd w:id="6"/>
    </w:p>
    <w:p w14:paraId="62C09973" w14:textId="482779A3" w:rsidR="00FE794F" w:rsidRPr="00EA3400" w:rsidRDefault="00FE794F" w:rsidP="00FE794F">
      <w:pPr>
        <w:rPr>
          <w:b/>
          <w:bCs/>
        </w:rPr>
      </w:pPr>
      <w:r w:rsidRPr="00EA3400">
        <w:rPr>
          <w:b/>
          <w:bCs/>
        </w:rPr>
        <w:t>Construct the information on localized service basis (Sol #11, #12, #13, #15, #24,</w:t>
      </w:r>
      <w:r w:rsidR="00E157C4">
        <w:rPr>
          <w:b/>
          <w:bCs/>
        </w:rPr>
        <w:t xml:space="preserve"> </w:t>
      </w:r>
      <w:ins w:id="7" w:author="Amanda r2" w:date="2022-09-12T11:11:00Z">
        <w:r w:rsidR="00E157C4">
          <w:rPr>
            <w:b/>
            <w:bCs/>
          </w:rPr>
          <w:t>#26,</w:t>
        </w:r>
      </w:ins>
      <w:r w:rsidRPr="00EA3400">
        <w:rPr>
          <w:b/>
          <w:bCs/>
        </w:rPr>
        <w:t xml:space="preserve"> #27, #31, #32, #34).</w:t>
      </w:r>
    </w:p>
    <w:p w14:paraId="11CBAC58" w14:textId="03EA77F1" w:rsidR="00FE794F" w:rsidRDefault="00FE794F" w:rsidP="00FE794F">
      <w:pPr>
        <w:pStyle w:val="B1"/>
      </w:pPr>
      <w:r>
        <w:lastRenderedPageBreak/>
        <w:t>-</w:t>
      </w:r>
      <w:r>
        <w:tab/>
        <w:t>The information includes an element to distinguish different localized service (e.g. identifier, name of the localized service),</w:t>
      </w:r>
      <w:ins w:id="8" w:author="Amanda r2" w:date="2022-09-12T11:33:00Z">
        <w:r w:rsidR="002411A5">
          <w:t xml:space="preserve"> </w:t>
        </w:r>
        <w:r w:rsidR="002411A5" w:rsidRPr="00EA3400">
          <w:t xml:space="preserve">service availably (e.g. time, duration and location), </w:t>
        </w:r>
      </w:ins>
      <w:del w:id="9" w:author="Amanda r2" w:date="2022-09-12T11:33:00Z">
        <w:r w:rsidDel="002411A5">
          <w:delText xml:space="preserve"> </w:delText>
        </w:r>
      </w:del>
      <w:r>
        <w:t xml:space="preserve">validity conditions (time/location), </w:t>
      </w:r>
      <w:ins w:id="10" w:author="Amanda r2" w:date="2022-09-12T11:31:00Z">
        <w:r w:rsidR="008B44EF" w:rsidRPr="00EA3400">
          <w:t>local service captive portal address</w:t>
        </w:r>
        <w:r w:rsidR="008B44EF">
          <w:t>,</w:t>
        </w:r>
      </w:ins>
      <w:ins w:id="11" w:author="Amanda r2" w:date="2022-09-12T11:32:00Z">
        <w:r w:rsidR="008B44EF">
          <w:t xml:space="preserve"> </w:t>
        </w:r>
      </w:ins>
      <w:ins w:id="12" w:author="Amanda r2" w:date="2022-09-12T11:31:00Z">
        <w:r w:rsidR="008B44EF">
          <w:t xml:space="preserve"> </w:t>
        </w:r>
      </w:ins>
      <w:r>
        <w:t>associated hosting networks' information (e.g. hosting network identifier, temporary credential or credential type for accessing hosting network, CAG IDs, QoS, cost, information transmitted in the Hosting network's SIB, etc).</w:t>
      </w:r>
    </w:p>
    <w:p w14:paraId="4D9F5E18" w14:textId="77777777" w:rsidR="00FE794F" w:rsidRDefault="00FE794F" w:rsidP="00FE794F">
      <w:pPr>
        <w:pStyle w:val="B1"/>
      </w:pPr>
      <w:r>
        <w:t>-</w:t>
      </w:r>
      <w:r>
        <w:tab/>
        <w:t>The localized service information may include either (a) a list of one or more Hosting Network Identifiers, or (2) information which is broadcasted by the Hosting Network (e.g. CAG IDs, localized service ID) used by the UE to select the Hosting network.</w:t>
      </w:r>
    </w:p>
    <w:p w14:paraId="75E9AC69" w14:textId="77777777" w:rsidR="00FE794F" w:rsidRDefault="00FE794F" w:rsidP="00FE794F">
      <w:pPr>
        <w:pStyle w:val="NO"/>
      </w:pPr>
      <w:r>
        <w:t>NOTE:</w:t>
      </w:r>
      <w:r>
        <w:tab/>
        <w:t>Credential provisioning mechanisms need to be evaluated by SA WG3.</w:t>
      </w:r>
    </w:p>
    <w:p w14:paraId="2088355A" w14:textId="77777777" w:rsidR="00FE794F" w:rsidRDefault="00FE794F" w:rsidP="00FE794F">
      <w:pPr>
        <w:pStyle w:val="B1"/>
      </w:pPr>
      <w:r>
        <w:t>-</w:t>
      </w:r>
      <w:r>
        <w:tab/>
        <w:t>The benefit of this principle 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24738541" w14:textId="77777777" w:rsidR="00FE794F" w:rsidRPr="00EA3400" w:rsidRDefault="00FE794F" w:rsidP="00FE794F">
      <w:pPr>
        <w:rPr>
          <w:b/>
          <w:bCs/>
        </w:rPr>
      </w:pPr>
      <w:r w:rsidRPr="00EA3400">
        <w:rPr>
          <w:b/>
          <w:bCs/>
        </w:rPr>
        <w:t>Construct the information based on priority list for Hosting network selection (Sol #10, #14, #18, #25, #29, #30, #33, #36).</w:t>
      </w:r>
    </w:p>
    <w:p w14:paraId="7ECBD3FE" w14:textId="77777777" w:rsidR="00FE794F" w:rsidRDefault="00FE794F" w:rsidP="00FE794F">
      <w:pPr>
        <w:pStyle w:val="B1"/>
      </w:pPr>
      <w:r>
        <w:t>-</w:t>
      </w:r>
      <w:r>
        <w:tab/>
        <w:t>The information is a new priority list for Hosting network selection. Each entry on the list includes hosting network identifiers, validity conditions (time/location), etc.</w:t>
      </w:r>
    </w:p>
    <w:p w14:paraId="6C90BF1E" w14:textId="77777777" w:rsidR="00FE794F" w:rsidRDefault="00FE794F" w:rsidP="00FE794F">
      <w:pPr>
        <w:pStyle w:val="B1"/>
      </w:pPr>
      <w:r>
        <w:t>-</w:t>
      </w:r>
      <w:r>
        <w:tab/>
        <w:t>This principle requires other solution components (e.g. Sol #12, #13, #24)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14:paraId="0800C7E1" w14:textId="77777777" w:rsidR="00FE794F" w:rsidRDefault="00FE794F" w:rsidP="00FE794F">
      <w:r>
        <w:t>The localized service information in Sol #22 provided by hosting network to UE, is not used for selecting hosting networks, but rather for UE to know how to access a service in the hosting network which can be addressed by existing functionality, such as URSP rules.</w:t>
      </w: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C4E51" w14:textId="77777777" w:rsidR="006D03D1" w:rsidRDefault="006D03D1">
      <w:r>
        <w:separator/>
      </w:r>
    </w:p>
    <w:p w14:paraId="4F056506" w14:textId="77777777" w:rsidR="006D03D1" w:rsidRDefault="006D03D1"/>
  </w:endnote>
  <w:endnote w:type="continuationSeparator" w:id="0">
    <w:p w14:paraId="5A68295A" w14:textId="77777777" w:rsidR="006D03D1" w:rsidRDefault="006D03D1">
      <w:r>
        <w:continuationSeparator/>
      </w:r>
    </w:p>
    <w:p w14:paraId="69073BFB" w14:textId="77777777" w:rsidR="006D03D1" w:rsidRDefault="006D03D1"/>
  </w:endnote>
  <w:endnote w:type="continuationNotice" w:id="1">
    <w:p w14:paraId="5153EBC9" w14:textId="77777777" w:rsidR="006D03D1" w:rsidRDefault="006D0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AB609" w14:textId="77777777" w:rsidR="006D03D1" w:rsidRDefault="006D03D1">
      <w:r>
        <w:separator/>
      </w:r>
    </w:p>
    <w:p w14:paraId="43A62F2B" w14:textId="77777777" w:rsidR="006D03D1" w:rsidRDefault="006D03D1"/>
  </w:footnote>
  <w:footnote w:type="continuationSeparator" w:id="0">
    <w:p w14:paraId="2A968764" w14:textId="77777777" w:rsidR="006D03D1" w:rsidRDefault="006D03D1">
      <w:r>
        <w:continuationSeparator/>
      </w:r>
    </w:p>
    <w:p w14:paraId="6BD4C54B" w14:textId="77777777" w:rsidR="006D03D1" w:rsidRDefault="006D03D1"/>
  </w:footnote>
  <w:footnote w:type="continuationNotice" w:id="1">
    <w:p w14:paraId="41F93775" w14:textId="77777777" w:rsidR="006D03D1" w:rsidRDefault="006D0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70B3"/>
    <w:multiLevelType w:val="hybridMultilevel"/>
    <w:tmpl w:val="6A9078D4"/>
    <w:lvl w:ilvl="0" w:tplc="68864460">
      <w:start w:val="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392956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iang">
    <w15:presenceInfo w15:providerId="AD" w15:userId="S::zxiang@futurewei.com::2d95f8f5-b6d8-4b6e-8808-cbf17288822d"/>
  </w15:person>
  <w15:person w15:author="Amanda r2">
    <w15:presenceInfo w15:providerId="None" w15:userId="Amand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946"/>
    <w:rsid w:val="00007B1C"/>
    <w:rsid w:val="00010222"/>
    <w:rsid w:val="0001053A"/>
    <w:rsid w:val="00011949"/>
    <w:rsid w:val="00011C8E"/>
    <w:rsid w:val="00011F0A"/>
    <w:rsid w:val="00012502"/>
    <w:rsid w:val="00013C79"/>
    <w:rsid w:val="00014150"/>
    <w:rsid w:val="00015195"/>
    <w:rsid w:val="0001580A"/>
    <w:rsid w:val="00015B1C"/>
    <w:rsid w:val="00016062"/>
    <w:rsid w:val="00016FF0"/>
    <w:rsid w:val="0001738E"/>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246"/>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2DA5"/>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18"/>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5EC"/>
    <w:rsid w:val="001036A5"/>
    <w:rsid w:val="001038DA"/>
    <w:rsid w:val="00103CA3"/>
    <w:rsid w:val="00103EF8"/>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2F15"/>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4DE8"/>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0492"/>
    <w:rsid w:val="00181EB1"/>
    <w:rsid w:val="0018220B"/>
    <w:rsid w:val="0018301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58E"/>
    <w:rsid w:val="001C57A2"/>
    <w:rsid w:val="001C64B2"/>
    <w:rsid w:val="001C681B"/>
    <w:rsid w:val="001D0CAC"/>
    <w:rsid w:val="001D23F2"/>
    <w:rsid w:val="001D242E"/>
    <w:rsid w:val="001D2833"/>
    <w:rsid w:val="001D2983"/>
    <w:rsid w:val="001D2AB0"/>
    <w:rsid w:val="001D3041"/>
    <w:rsid w:val="001D3294"/>
    <w:rsid w:val="001D342D"/>
    <w:rsid w:val="001D34F0"/>
    <w:rsid w:val="001D354E"/>
    <w:rsid w:val="001D3CDD"/>
    <w:rsid w:val="001D3DB8"/>
    <w:rsid w:val="001D4309"/>
    <w:rsid w:val="001D5279"/>
    <w:rsid w:val="001D56B7"/>
    <w:rsid w:val="001D667A"/>
    <w:rsid w:val="001D68C2"/>
    <w:rsid w:val="001D7A22"/>
    <w:rsid w:val="001E0D23"/>
    <w:rsid w:val="001E11E4"/>
    <w:rsid w:val="001E1705"/>
    <w:rsid w:val="001E1AB7"/>
    <w:rsid w:val="001E282B"/>
    <w:rsid w:val="001E2BAE"/>
    <w:rsid w:val="001E39F7"/>
    <w:rsid w:val="001E4EA0"/>
    <w:rsid w:val="001E5077"/>
    <w:rsid w:val="001E6167"/>
    <w:rsid w:val="001E6F38"/>
    <w:rsid w:val="001F0649"/>
    <w:rsid w:val="001F0B49"/>
    <w:rsid w:val="001F0EA4"/>
    <w:rsid w:val="001F1BA8"/>
    <w:rsid w:val="001F1FAA"/>
    <w:rsid w:val="001F2981"/>
    <w:rsid w:val="001F32D8"/>
    <w:rsid w:val="001F4A4C"/>
    <w:rsid w:val="001F5F6D"/>
    <w:rsid w:val="001F6CBA"/>
    <w:rsid w:val="002015C8"/>
    <w:rsid w:val="00201AAF"/>
    <w:rsid w:val="00202247"/>
    <w:rsid w:val="00202311"/>
    <w:rsid w:val="0020278B"/>
    <w:rsid w:val="00202B33"/>
    <w:rsid w:val="00202C66"/>
    <w:rsid w:val="002032A9"/>
    <w:rsid w:val="00203D8F"/>
    <w:rsid w:val="00204CE3"/>
    <w:rsid w:val="002050C5"/>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DF3"/>
    <w:rsid w:val="002360C4"/>
    <w:rsid w:val="00237038"/>
    <w:rsid w:val="002372E2"/>
    <w:rsid w:val="002375BE"/>
    <w:rsid w:val="00240533"/>
    <w:rsid w:val="00240C6A"/>
    <w:rsid w:val="002411A5"/>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0793"/>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3E18"/>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027"/>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A07"/>
    <w:rsid w:val="00372C55"/>
    <w:rsid w:val="00372D19"/>
    <w:rsid w:val="00372E3C"/>
    <w:rsid w:val="00374C08"/>
    <w:rsid w:val="003750EF"/>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2952"/>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27069"/>
    <w:rsid w:val="004300F4"/>
    <w:rsid w:val="00431A45"/>
    <w:rsid w:val="00431D0F"/>
    <w:rsid w:val="00432B40"/>
    <w:rsid w:val="00433428"/>
    <w:rsid w:val="00434D59"/>
    <w:rsid w:val="00434D93"/>
    <w:rsid w:val="00434DC3"/>
    <w:rsid w:val="0043532B"/>
    <w:rsid w:val="00435C4A"/>
    <w:rsid w:val="00435C54"/>
    <w:rsid w:val="00436850"/>
    <w:rsid w:val="00436A7A"/>
    <w:rsid w:val="00440587"/>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4602"/>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582"/>
    <w:rsid w:val="00505D8E"/>
    <w:rsid w:val="0050635C"/>
    <w:rsid w:val="00506B33"/>
    <w:rsid w:val="00506CBD"/>
    <w:rsid w:val="005076DF"/>
    <w:rsid w:val="0050771F"/>
    <w:rsid w:val="0051073C"/>
    <w:rsid w:val="00511CAA"/>
    <w:rsid w:val="00512914"/>
    <w:rsid w:val="00514637"/>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19"/>
    <w:rsid w:val="00543A90"/>
    <w:rsid w:val="00543C0E"/>
    <w:rsid w:val="0054461F"/>
    <w:rsid w:val="00545583"/>
    <w:rsid w:val="00546161"/>
    <w:rsid w:val="00547D69"/>
    <w:rsid w:val="00550081"/>
    <w:rsid w:val="005530DA"/>
    <w:rsid w:val="00553D36"/>
    <w:rsid w:val="005548B5"/>
    <w:rsid w:val="00554E12"/>
    <w:rsid w:val="0055508D"/>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0F26"/>
    <w:rsid w:val="00591262"/>
    <w:rsid w:val="00591876"/>
    <w:rsid w:val="00591947"/>
    <w:rsid w:val="005924B8"/>
    <w:rsid w:val="0059351B"/>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093C"/>
    <w:rsid w:val="00641A67"/>
    <w:rsid w:val="00643255"/>
    <w:rsid w:val="00644D4F"/>
    <w:rsid w:val="00644D5B"/>
    <w:rsid w:val="0064523D"/>
    <w:rsid w:val="00645608"/>
    <w:rsid w:val="00645E9D"/>
    <w:rsid w:val="00646A75"/>
    <w:rsid w:val="006475C6"/>
    <w:rsid w:val="0064777E"/>
    <w:rsid w:val="00647BAE"/>
    <w:rsid w:val="006504E7"/>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5B0C"/>
    <w:rsid w:val="00667154"/>
    <w:rsid w:val="006671FB"/>
    <w:rsid w:val="00667260"/>
    <w:rsid w:val="00670D73"/>
    <w:rsid w:val="00670FA9"/>
    <w:rsid w:val="00671143"/>
    <w:rsid w:val="00671901"/>
    <w:rsid w:val="00671CF9"/>
    <w:rsid w:val="00671D3F"/>
    <w:rsid w:val="00672399"/>
    <w:rsid w:val="00672B25"/>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632E"/>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024"/>
    <w:rsid w:val="006C3332"/>
    <w:rsid w:val="006C5998"/>
    <w:rsid w:val="006C59A8"/>
    <w:rsid w:val="006C7AF9"/>
    <w:rsid w:val="006D03D1"/>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3A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63D6"/>
    <w:rsid w:val="0070734A"/>
    <w:rsid w:val="00707C78"/>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8655A"/>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281"/>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12A"/>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BCE"/>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0AF4"/>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B5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77C55"/>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A6BA8"/>
    <w:rsid w:val="008B2F74"/>
    <w:rsid w:val="008B3A8E"/>
    <w:rsid w:val="008B44EF"/>
    <w:rsid w:val="008B4A6D"/>
    <w:rsid w:val="008B4F02"/>
    <w:rsid w:val="008B56D5"/>
    <w:rsid w:val="008B5C01"/>
    <w:rsid w:val="008B6BA6"/>
    <w:rsid w:val="008B7A85"/>
    <w:rsid w:val="008C00DD"/>
    <w:rsid w:val="008C139A"/>
    <w:rsid w:val="008C19FE"/>
    <w:rsid w:val="008C33BC"/>
    <w:rsid w:val="008C35B9"/>
    <w:rsid w:val="008C552D"/>
    <w:rsid w:val="008C5A61"/>
    <w:rsid w:val="008C6540"/>
    <w:rsid w:val="008C6577"/>
    <w:rsid w:val="008D07A1"/>
    <w:rsid w:val="008D1482"/>
    <w:rsid w:val="008D1F82"/>
    <w:rsid w:val="008D4339"/>
    <w:rsid w:val="008D433F"/>
    <w:rsid w:val="008D51B9"/>
    <w:rsid w:val="008D53EE"/>
    <w:rsid w:val="008D5508"/>
    <w:rsid w:val="008D58C0"/>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3E04"/>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2627"/>
    <w:rsid w:val="009A4E38"/>
    <w:rsid w:val="009A50C8"/>
    <w:rsid w:val="009A5129"/>
    <w:rsid w:val="009A5388"/>
    <w:rsid w:val="009A5A7B"/>
    <w:rsid w:val="009A5B3A"/>
    <w:rsid w:val="009A5BAD"/>
    <w:rsid w:val="009A5F5B"/>
    <w:rsid w:val="009A6208"/>
    <w:rsid w:val="009A6486"/>
    <w:rsid w:val="009B24AE"/>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59DB"/>
    <w:rsid w:val="009F601D"/>
    <w:rsid w:val="009F6035"/>
    <w:rsid w:val="009F653D"/>
    <w:rsid w:val="009F7808"/>
    <w:rsid w:val="00A0059F"/>
    <w:rsid w:val="00A0358B"/>
    <w:rsid w:val="00A03F57"/>
    <w:rsid w:val="00A0505E"/>
    <w:rsid w:val="00A07D83"/>
    <w:rsid w:val="00A1072B"/>
    <w:rsid w:val="00A11197"/>
    <w:rsid w:val="00A122C0"/>
    <w:rsid w:val="00A1270F"/>
    <w:rsid w:val="00A14B52"/>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A77"/>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313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569"/>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6F5A"/>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7AC"/>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2E6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4E36"/>
    <w:rsid w:val="00C66702"/>
    <w:rsid w:val="00C67911"/>
    <w:rsid w:val="00C67E09"/>
    <w:rsid w:val="00C71D02"/>
    <w:rsid w:val="00C723AA"/>
    <w:rsid w:val="00C7255A"/>
    <w:rsid w:val="00C7355F"/>
    <w:rsid w:val="00C74A13"/>
    <w:rsid w:val="00C75B51"/>
    <w:rsid w:val="00C75D80"/>
    <w:rsid w:val="00C76085"/>
    <w:rsid w:val="00C7724D"/>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3F2"/>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66CE"/>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3EF4"/>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985"/>
    <w:rsid w:val="00D43E27"/>
    <w:rsid w:val="00D452F9"/>
    <w:rsid w:val="00D455B9"/>
    <w:rsid w:val="00D457BC"/>
    <w:rsid w:val="00D45C52"/>
    <w:rsid w:val="00D4653F"/>
    <w:rsid w:val="00D46861"/>
    <w:rsid w:val="00D46E8B"/>
    <w:rsid w:val="00D51935"/>
    <w:rsid w:val="00D52360"/>
    <w:rsid w:val="00D5281A"/>
    <w:rsid w:val="00D55523"/>
    <w:rsid w:val="00D55653"/>
    <w:rsid w:val="00D56227"/>
    <w:rsid w:val="00D56C34"/>
    <w:rsid w:val="00D57186"/>
    <w:rsid w:val="00D577BC"/>
    <w:rsid w:val="00D62ACE"/>
    <w:rsid w:val="00D63D50"/>
    <w:rsid w:val="00D645CC"/>
    <w:rsid w:val="00D666E4"/>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ED4"/>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7C4"/>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A16"/>
    <w:rsid w:val="00EB7B0F"/>
    <w:rsid w:val="00EB7C14"/>
    <w:rsid w:val="00EC1524"/>
    <w:rsid w:val="00EC215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08E"/>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3CD8"/>
    <w:rsid w:val="00F1493F"/>
    <w:rsid w:val="00F15C42"/>
    <w:rsid w:val="00F15D93"/>
    <w:rsid w:val="00F17018"/>
    <w:rsid w:val="00F176A2"/>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3F40"/>
    <w:rsid w:val="00F75D05"/>
    <w:rsid w:val="00F76539"/>
    <w:rsid w:val="00F767D9"/>
    <w:rsid w:val="00F76CA8"/>
    <w:rsid w:val="00F77121"/>
    <w:rsid w:val="00F80538"/>
    <w:rsid w:val="00F80761"/>
    <w:rsid w:val="00F80D3D"/>
    <w:rsid w:val="00F81065"/>
    <w:rsid w:val="00F81389"/>
    <w:rsid w:val="00F857AA"/>
    <w:rsid w:val="00F8651B"/>
    <w:rsid w:val="00F865F9"/>
    <w:rsid w:val="00F86A7D"/>
    <w:rsid w:val="00F90C0C"/>
    <w:rsid w:val="00F92FF5"/>
    <w:rsid w:val="00F93235"/>
    <w:rsid w:val="00F94B85"/>
    <w:rsid w:val="00F95A62"/>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5766"/>
    <w:rsid w:val="00FE6344"/>
    <w:rsid w:val="00FE6937"/>
    <w:rsid w:val="00FE738E"/>
    <w:rsid w:val="00FE794F"/>
    <w:rsid w:val="00FE7A97"/>
    <w:rsid w:val="00FF2BCF"/>
    <w:rsid w:val="00FF3E46"/>
    <w:rsid w:val="00FF4094"/>
    <w:rsid w:val="00FF4443"/>
    <w:rsid w:val="00FF47F6"/>
    <w:rsid w:val="00FF485D"/>
    <w:rsid w:val="00FF4A82"/>
    <w:rsid w:val="00FF5C1B"/>
    <w:rsid w:val="00FF6593"/>
    <w:rsid w:val="00FF65F1"/>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 w:type="character" w:customStyle="1" w:styleId="B2Char">
    <w:name w:val="B2 Char"/>
    <w:link w:val="B2"/>
    <w:qFormat/>
    <w:rsid w:val="00FE794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r2</cp:lastModifiedBy>
  <cp:revision>15</cp:revision>
  <cp:lastPrinted>2014-09-10T17:04:00Z</cp:lastPrinted>
  <dcterms:created xsi:type="dcterms:W3CDTF">2022-09-12T16:10:00Z</dcterms:created>
  <dcterms:modified xsi:type="dcterms:W3CDTF">2022-09-30T07:03:00Z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